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867" w:rsidRDefault="008F0867" w:rsidP="008F0867">
      <w:pPr>
        <w:pStyle w:val="CRCoverPage"/>
        <w:tabs>
          <w:tab w:val="right" w:pos="9639"/>
        </w:tabs>
        <w:spacing w:after="0"/>
        <w:rPr>
          <w:b/>
          <w:i/>
          <w:noProof/>
          <w:sz w:val="28"/>
        </w:rPr>
      </w:pPr>
      <w:r>
        <w:rPr>
          <w:b/>
          <w:noProof/>
          <w:sz w:val="24"/>
        </w:rPr>
        <w:t>3GPP TSG-SA3 Meeting #10</w:t>
      </w:r>
      <w:r w:rsidR="00BE5FAB">
        <w:rPr>
          <w:b/>
          <w:noProof/>
          <w:sz w:val="24"/>
        </w:rPr>
        <w:t>8e</w:t>
      </w:r>
      <w:r>
        <w:rPr>
          <w:b/>
          <w:i/>
          <w:noProof/>
          <w:sz w:val="28"/>
        </w:rPr>
        <w:tab/>
        <w:t>S3-</w:t>
      </w:r>
      <w:r w:rsidR="00137725">
        <w:rPr>
          <w:b/>
          <w:i/>
          <w:noProof/>
          <w:sz w:val="28"/>
        </w:rPr>
        <w:t>221802</w:t>
      </w:r>
      <w:bookmarkStart w:id="0" w:name="_GoBack"/>
      <w:bookmarkEnd w:id="0"/>
    </w:p>
    <w:p w:rsidR="00BE5FAB" w:rsidRPr="008C027C" w:rsidRDefault="00BE5FAB" w:rsidP="00BE5FAB">
      <w:pPr>
        <w:pStyle w:val="CRCoverPage"/>
        <w:outlineLvl w:val="0"/>
        <w:rPr>
          <w:b/>
          <w:bCs/>
          <w:noProof/>
          <w:sz w:val="24"/>
        </w:rPr>
      </w:pPr>
      <w:r w:rsidRPr="008C027C">
        <w:rPr>
          <w:b/>
          <w:bCs/>
          <w:sz w:val="24"/>
        </w:rPr>
        <w:t>e-meeting, 22 - 26 August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E5FAB">
        <w:rPr>
          <w:rFonts w:ascii="Arial" w:hAnsi="Arial" w:cs="Arial"/>
          <w:b/>
        </w:rPr>
        <w:t>update to KI#3</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923C91">
        <w:rPr>
          <w:b/>
          <w:i/>
        </w:rPr>
        <w:t>33.886</w:t>
      </w:r>
    </w:p>
    <w:p w:rsidR="00C022E3" w:rsidRDefault="00C022E3">
      <w:pPr>
        <w:pStyle w:val="Heading1"/>
      </w:pPr>
      <w:r>
        <w:t>2</w:t>
      </w:r>
      <w:r>
        <w:tab/>
        <w:t>References</w:t>
      </w:r>
    </w:p>
    <w:p w:rsidR="0005326A" w:rsidRDefault="0005326A" w:rsidP="006976F5">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F029B8">
        <w:rPr>
          <w:lang w:eastAsia="zh-CN"/>
        </w:rPr>
        <w:t xml:space="preserve"> </w:t>
      </w:r>
      <w:r w:rsidR="00BE5FAB">
        <w:rPr>
          <w:lang w:eastAsia="zh-CN"/>
        </w:rPr>
        <w:t xml:space="preserve">to update KI#3 to include security threats and </w:t>
      </w:r>
      <w:proofErr w:type="spellStart"/>
      <w:r w:rsidR="00BE5FAB">
        <w:rPr>
          <w:lang w:eastAsia="zh-CN"/>
        </w:rPr>
        <w:t>requiremnts</w:t>
      </w:r>
      <w:proofErr w:type="spellEnd"/>
      <w:r w:rsidR="00F15530">
        <w:rPr>
          <w:lang w:eastAsia="zh-CN"/>
        </w:rPr>
        <w:t xml:space="preserve">. </w:t>
      </w:r>
      <w:r w:rsidR="005E3D89">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proofErr w:type="spellStart"/>
      <w:r>
        <w:rPr>
          <w:sz w:val="24"/>
          <w:szCs w:val="24"/>
        </w:rPr>
        <w:t>pCR</w:t>
      </w:r>
      <w:proofErr w:type="spellEnd"/>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rsidR="00721D5C" w:rsidRDefault="00721D5C" w:rsidP="00721D5C">
      <w:pPr>
        <w:pStyle w:val="Heading2"/>
      </w:pPr>
      <w:bookmarkStart w:id="1" w:name="scope"/>
      <w:bookmarkStart w:id="2" w:name="_Toc107826373"/>
      <w:bookmarkStart w:id="3" w:name="_Toc513475447"/>
      <w:bookmarkStart w:id="4" w:name="_Toc48930863"/>
      <w:bookmarkStart w:id="5" w:name="_Toc49376112"/>
      <w:bookmarkStart w:id="6" w:name="_Toc56501565"/>
      <w:bookmarkStart w:id="7" w:name="_Toc63690071"/>
      <w:bookmarkEnd w:id="1"/>
      <w:r>
        <w:t>4.3</w:t>
      </w:r>
      <w:r>
        <w:tab/>
        <w:t>Key Issue #3: n</w:t>
      </w:r>
      <w:r w:rsidRPr="009E54E3">
        <w:t>etwork</w:t>
      </w:r>
      <w:r>
        <w:t xml:space="preserve"> slice admission control (NSAC)</w:t>
      </w:r>
      <w:bookmarkEnd w:id="2"/>
    </w:p>
    <w:p w:rsidR="00721D5C" w:rsidRDefault="00721D5C" w:rsidP="00721D5C">
      <w:pPr>
        <w:pStyle w:val="Heading3"/>
      </w:pPr>
      <w:bookmarkStart w:id="8" w:name="_Toc107826374"/>
      <w:r>
        <w:t>4.3.1</w:t>
      </w:r>
      <w:r>
        <w:tab/>
        <w:t>Key issue details</w:t>
      </w:r>
      <w:bookmarkEnd w:id="8"/>
    </w:p>
    <w:p w:rsidR="00721D5C" w:rsidRDefault="00721D5C" w:rsidP="00721D5C">
      <w:r>
        <w:t xml:space="preserve">The </w:t>
      </w:r>
      <w:r w:rsidRPr="00DE071A">
        <w:t xml:space="preserve">network slice admission control </w:t>
      </w:r>
      <w:r>
        <w:t xml:space="preserve">(NSAC) issues were studied in Rel-17. It has been agreed in Rel-18 to enhance NSAC features with the following features:  </w:t>
      </w:r>
    </w:p>
    <w:p w:rsidR="00721D5C" w:rsidRDefault="00721D5C" w:rsidP="00721D5C">
      <w:r>
        <w:t xml:space="preserve">- improved network control of the UE </w:t>
      </w:r>
      <w:r w:rsidRPr="00547153">
        <w:t>behaviour</w:t>
      </w:r>
      <w:r w:rsidRPr="00547153" w:rsidDel="00547153">
        <w:t xml:space="preserve"> </w:t>
      </w:r>
    </w:p>
    <w:p w:rsidR="00721D5C" w:rsidRDefault="00721D5C" w:rsidP="00721D5C">
      <w:r>
        <w:t xml:space="preserve">- </w:t>
      </w:r>
      <w:r w:rsidRPr="009E54E3">
        <w:t>support deploying multiple NSACF</w:t>
      </w:r>
    </w:p>
    <w:p w:rsidR="00721D5C" w:rsidRDefault="00721D5C" w:rsidP="00721D5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rsidR="00721D5C" w:rsidRDefault="00721D5C" w:rsidP="00721D5C">
      <w:pPr>
        <w:pStyle w:val="Heading3"/>
      </w:pPr>
      <w:bookmarkStart w:id="9" w:name="_Toc107826375"/>
      <w:r>
        <w:t>4.3.2</w:t>
      </w:r>
      <w:r>
        <w:tab/>
        <w:t>Security threats</w:t>
      </w:r>
      <w:bookmarkEnd w:id="9"/>
    </w:p>
    <w:p w:rsidR="00746E32" w:rsidRDefault="00746E32" w:rsidP="00721D5C">
      <w:pPr>
        <w:pStyle w:val="EditorsNote"/>
        <w:ind w:left="0" w:firstLine="0"/>
        <w:rPr>
          <w:ins w:id="10" w:author="Lei Zhongding (Zander)" w:date="2022-08-04T15:56:00Z"/>
        </w:rPr>
      </w:pPr>
      <w:bookmarkStart w:id="11" w:name="_Toc107826376"/>
      <w:ins w:id="12" w:author="Lei Zhongding (Zander)" w:date="2022-08-04T15:51:00Z">
        <w:r>
          <w:t>If</w:t>
        </w:r>
      </w:ins>
      <w:ins w:id="13" w:author="Lei Zhongding (Zander)" w:date="2022-08-04T15:50:00Z">
        <w:r w:rsidRPr="009E54E3">
          <w:t xml:space="preserve"> a </w:t>
        </w:r>
      </w:ins>
      <w:proofErr w:type="spellStart"/>
      <w:ins w:id="14" w:author="Lei Zhongding (Zander)" w:date="2022-08-04T15:53:00Z">
        <w:r>
          <w:t>mischiev</w:t>
        </w:r>
      </w:ins>
      <w:ins w:id="15" w:author="Lei Zhongding (Zander)" w:date="2022-08-04T15:54:00Z">
        <w:r>
          <w:t>ious</w:t>
        </w:r>
        <w:proofErr w:type="spellEnd"/>
        <w:r>
          <w:t xml:space="preserve"> </w:t>
        </w:r>
      </w:ins>
      <w:ins w:id="16" w:author="Lei Zhongding (Zander)" w:date="2022-08-04T15:50:00Z">
        <w:r w:rsidRPr="009E54E3">
          <w:t xml:space="preserve">NSACF in a VPLMN </w:t>
        </w:r>
      </w:ins>
      <w:ins w:id="17" w:author="Lei Zhongding (Zander)" w:date="2022-08-04T15:52:00Z">
        <w:r>
          <w:rPr>
            <w:rFonts w:hint="eastAsia"/>
            <w:lang w:eastAsia="zh-CN"/>
          </w:rPr>
          <w:t>over</w:t>
        </w:r>
        <w:r>
          <w:t>state</w:t>
        </w:r>
      </w:ins>
      <w:ins w:id="18" w:author="Lei Zhongding (Zander)" w:date="2022-08-04T15:54:00Z">
        <w:r>
          <w:t>s</w:t>
        </w:r>
      </w:ins>
      <w:ins w:id="19" w:author="Lei Zhongding (Zander)" w:date="2022-08-04T15:52:00Z">
        <w:r>
          <w:t xml:space="preserve"> its </w:t>
        </w:r>
      </w:ins>
      <w:ins w:id="20" w:author="Lei Zhongding (Zander)" w:date="2022-08-04T15:51:00Z">
        <w:r>
          <w:t xml:space="preserve">quota </w:t>
        </w:r>
      </w:ins>
      <w:ins w:id="21" w:author="Lei Zhongding (Zander)" w:date="2022-08-04T15:52:00Z">
        <w:r>
          <w:t>usage</w:t>
        </w:r>
      </w:ins>
      <w:ins w:id="22" w:author="Lei Zhongding (Zander)" w:date="2022-08-04T15:50:00Z">
        <w:r w:rsidRPr="009E54E3">
          <w:t xml:space="preserve"> to the home NSACF</w:t>
        </w:r>
      </w:ins>
      <w:ins w:id="23" w:author="Lei Zhongding (Zander)" w:date="2022-08-04T15:53:00Z">
        <w:r>
          <w:t xml:space="preserve"> handling the total quota, it may cause </w:t>
        </w:r>
      </w:ins>
      <w:ins w:id="24" w:author="Lei Zhongding (Zander)" w:date="2022-08-04T15:55:00Z">
        <w:r>
          <w:t>reduced quota</w:t>
        </w:r>
      </w:ins>
      <w:ins w:id="25" w:author="Lei Zhongding (Zander)" w:date="2022-08-04T15:56:00Z">
        <w:r>
          <w:t xml:space="preserve"> and</w:t>
        </w:r>
      </w:ins>
      <w:ins w:id="26" w:author="Lei Zhongding (Zander)" w:date="2022-08-04T15:55:00Z">
        <w:r>
          <w:t xml:space="preserve"> </w:t>
        </w:r>
      </w:ins>
      <w:ins w:id="27" w:author="Lei Zhongding (Zander)" w:date="2022-08-04T15:56:00Z">
        <w:r>
          <w:t xml:space="preserve">denial of </w:t>
        </w:r>
        <w:proofErr w:type="spellStart"/>
        <w:r>
          <w:t>servie</w:t>
        </w:r>
        <w:proofErr w:type="spellEnd"/>
        <w:r>
          <w:t xml:space="preserve"> for UEs in</w:t>
        </w:r>
      </w:ins>
      <w:ins w:id="28" w:author="Lei Zhongding (Zander)" w:date="2022-08-04T15:55:00Z">
        <w:r>
          <w:t xml:space="preserve"> other VPLMN</w:t>
        </w:r>
      </w:ins>
      <w:ins w:id="29" w:author="Lei Zhongding (Zander)" w:date="2022-08-04T15:56:00Z">
        <w:r>
          <w:t xml:space="preserve">s </w:t>
        </w:r>
      </w:ins>
    </w:p>
    <w:p w:rsidR="00746E32" w:rsidRDefault="00721D5C" w:rsidP="00721D5C">
      <w:pPr>
        <w:pStyle w:val="EditorsNote"/>
        <w:ind w:left="0" w:firstLine="0"/>
        <w:rPr>
          <w:ins w:id="30" w:author="Lei Zhongding (Zander)" w:date="2022-08-04T15:58:00Z"/>
          <w:color w:val="auto"/>
        </w:rPr>
      </w:pPr>
      <w:ins w:id="31" w:author="Lei Zhongding (Zander)" w:date="2022-06-07T17:54:00Z">
        <w:r>
          <w:rPr>
            <w:color w:val="auto"/>
          </w:rPr>
          <w:t>I</w:t>
        </w:r>
        <w:r w:rsidRPr="00C91352">
          <w:rPr>
            <w:color w:val="auto"/>
          </w:rPr>
          <w:t xml:space="preserve">f </w:t>
        </w:r>
      </w:ins>
      <w:ins w:id="32" w:author="Lei Zhongding (Zander)" w:date="2022-08-04T15:58:00Z">
        <w:r w:rsidR="00746E32">
          <w:rPr>
            <w:color w:val="auto"/>
          </w:rPr>
          <w:t>an attacker employ</w:t>
        </w:r>
      </w:ins>
      <w:ins w:id="33" w:author="Lei Zhongding (Zander)" w:date="2022-08-04T16:01:00Z">
        <w:r w:rsidR="000F07FE">
          <w:rPr>
            <w:color w:val="auto"/>
          </w:rPr>
          <w:t>s</w:t>
        </w:r>
      </w:ins>
      <w:ins w:id="34" w:author="Lei Zhongding (Zander)" w:date="2022-08-04T15:58:00Z">
        <w:r w:rsidR="00746E32">
          <w:rPr>
            <w:color w:val="auto"/>
          </w:rPr>
          <w:t xml:space="preserve"> </w:t>
        </w:r>
      </w:ins>
      <w:ins w:id="35" w:author="Lei Zhongding (Zander)" w:date="2022-08-04T15:59:00Z">
        <w:r w:rsidR="00746E32">
          <w:rPr>
            <w:color w:val="auto"/>
          </w:rPr>
          <w:t>legitimate UEs to register for a slice but not to use the slice service</w:t>
        </w:r>
      </w:ins>
      <w:ins w:id="36" w:author="Lei Zhongding (Zander)" w:date="2022-08-04T16:01:00Z">
        <w:r w:rsidR="000F07FE">
          <w:rPr>
            <w:color w:val="auto"/>
          </w:rPr>
          <w:t>s</w:t>
        </w:r>
      </w:ins>
      <w:ins w:id="37" w:author="Lei Zhongding (Zander)" w:date="2022-08-04T15:59:00Z">
        <w:r w:rsidR="00746E32">
          <w:rPr>
            <w:color w:val="auto"/>
          </w:rPr>
          <w:t xml:space="preserve">, </w:t>
        </w:r>
      </w:ins>
      <w:ins w:id="38" w:author="Lei Zhongding (Zander)" w:date="2022-08-04T16:00:00Z">
        <w:r w:rsidR="00746E32">
          <w:rPr>
            <w:color w:val="auto"/>
          </w:rPr>
          <w:t xml:space="preserve">fewer </w:t>
        </w:r>
      </w:ins>
      <w:ins w:id="39" w:author="Lei Zhongding (Zander)" w:date="2022-08-04T16:02:00Z">
        <w:r w:rsidR="000F07FE">
          <w:rPr>
            <w:color w:val="auto"/>
          </w:rPr>
          <w:t xml:space="preserve">other </w:t>
        </w:r>
      </w:ins>
      <w:ins w:id="40" w:author="Lei Zhongding (Zander)" w:date="2022-08-04T16:00:00Z">
        <w:r w:rsidR="00746E32">
          <w:rPr>
            <w:color w:val="auto"/>
          </w:rPr>
          <w:t>UEs</w:t>
        </w:r>
        <w:r w:rsidR="000F07FE">
          <w:rPr>
            <w:color w:val="auto"/>
          </w:rPr>
          <w:t xml:space="preserve"> </w:t>
        </w:r>
        <w:r w:rsidR="00746E32">
          <w:rPr>
            <w:color w:val="auto"/>
          </w:rPr>
          <w:t xml:space="preserve">will be allowed to use </w:t>
        </w:r>
      </w:ins>
      <w:ins w:id="41" w:author="Lei Zhongding (Zander)" w:date="2022-08-04T16:02:00Z">
        <w:r w:rsidR="000F07FE">
          <w:rPr>
            <w:color w:val="auto"/>
          </w:rPr>
          <w:t>the slice</w:t>
        </w:r>
      </w:ins>
      <w:ins w:id="42" w:author="Lei Zhongding (Zander)" w:date="2022-08-04T16:04:00Z">
        <w:r w:rsidR="000F07FE">
          <w:rPr>
            <w:color w:val="auto"/>
          </w:rPr>
          <w:t xml:space="preserve">. This will </w:t>
        </w:r>
      </w:ins>
      <w:ins w:id="43" w:author="Lei Zhongding (Zander)" w:date="2022-08-04T16:02:00Z">
        <w:r w:rsidR="000F07FE">
          <w:rPr>
            <w:color w:val="auto"/>
          </w:rPr>
          <w:t>cause</w:t>
        </w:r>
      </w:ins>
      <w:ins w:id="44" w:author="Lei Zhongding (Zander)" w:date="2022-08-04T16:04:00Z">
        <w:r w:rsidR="000F07FE">
          <w:rPr>
            <w:color w:val="auto"/>
          </w:rPr>
          <w:t xml:space="preserve"> an </w:t>
        </w:r>
      </w:ins>
      <w:proofErr w:type="spellStart"/>
      <w:proofErr w:type="gramStart"/>
      <w:ins w:id="45" w:author="Lei Zhongding (Zander)" w:date="2022-08-04T16:02:00Z">
        <w:r w:rsidR="000F07FE">
          <w:rPr>
            <w:color w:val="auto"/>
          </w:rPr>
          <w:t>under utilized</w:t>
        </w:r>
        <w:proofErr w:type="spellEnd"/>
        <w:proofErr w:type="gramEnd"/>
        <w:r w:rsidR="000F07FE">
          <w:rPr>
            <w:color w:val="auto"/>
          </w:rPr>
          <w:t xml:space="preserve"> slice</w:t>
        </w:r>
      </w:ins>
      <w:ins w:id="46" w:author="Lei Zhongding (Zander)" w:date="2022-08-04T16:03:00Z">
        <w:r w:rsidR="000F07FE">
          <w:rPr>
            <w:color w:val="auto"/>
          </w:rPr>
          <w:t xml:space="preserve"> and denial of services to </w:t>
        </w:r>
      </w:ins>
      <w:ins w:id="47" w:author="Lei Zhongding (Zander)" w:date="2022-08-04T16:04:00Z">
        <w:r w:rsidR="000F07FE">
          <w:rPr>
            <w:color w:val="auto"/>
          </w:rPr>
          <w:t xml:space="preserve">those </w:t>
        </w:r>
      </w:ins>
      <w:ins w:id="48" w:author="Lei Zhongding (Zander)" w:date="2022-08-04T16:03:00Z">
        <w:r w:rsidR="000F07FE">
          <w:rPr>
            <w:color w:val="auto"/>
          </w:rPr>
          <w:t xml:space="preserve">UEs </w:t>
        </w:r>
      </w:ins>
      <w:ins w:id="49" w:author="Lei Zhongding (Zander)" w:date="2022-08-04T16:04:00Z">
        <w:r w:rsidR="000F07FE">
          <w:rPr>
            <w:color w:val="auto"/>
          </w:rPr>
          <w:t>rejected</w:t>
        </w:r>
      </w:ins>
      <w:ins w:id="50" w:author="Lei Zhongding (Zander)" w:date="2022-08-04T16:03:00Z">
        <w:r w:rsidR="000F07FE">
          <w:rPr>
            <w:color w:val="auto"/>
          </w:rPr>
          <w:t xml:space="preserve"> due to quota reached. </w:t>
        </w:r>
      </w:ins>
    </w:p>
    <w:p w:rsidR="00721D5C" w:rsidRDefault="00721D5C" w:rsidP="00721D5C">
      <w:pPr>
        <w:pStyle w:val="Heading3"/>
      </w:pPr>
      <w:r>
        <w:t>4.3.3</w:t>
      </w:r>
      <w:r>
        <w:tab/>
        <w:t>Potential security requirements</w:t>
      </w:r>
      <w:bookmarkEnd w:id="11"/>
    </w:p>
    <w:bookmarkEnd w:id="3"/>
    <w:bookmarkEnd w:id="4"/>
    <w:bookmarkEnd w:id="5"/>
    <w:bookmarkEnd w:id="6"/>
    <w:bookmarkEnd w:id="7"/>
    <w:p w:rsidR="000F07FE" w:rsidRDefault="000F07FE" w:rsidP="000F07FE">
      <w:pPr>
        <w:rPr>
          <w:ins w:id="51" w:author="Lei Zhongding (Zander)" w:date="2022-08-04T16:04:00Z"/>
        </w:rPr>
      </w:pPr>
      <w:ins w:id="52" w:author="Lei Zhongding (Zander)" w:date="2022-08-04T16:04:00Z">
        <w:r>
          <w:t xml:space="preserve">The 5G system should secure the NSAC procedure in support of multiple NSACF. </w:t>
        </w:r>
      </w:ins>
    </w:p>
    <w:p w:rsidR="00896C28" w:rsidRDefault="00896C28" w:rsidP="00896C28">
      <w:pPr>
        <w:rPr>
          <w:ins w:id="53" w:author="Lei Zhongding (Zander)" w:date="2022-06-07T17:56:00Z"/>
        </w:rPr>
      </w:pPr>
      <w:ins w:id="54" w:author="Lei Zhongding (Zander)" w:date="2022-06-07T17:54:00Z">
        <w:r>
          <w:lastRenderedPageBreak/>
          <w:t>The 5G system should provide mechanisms to prevent DoS due to inconsistency between “slice registration” and “slice usage” by U</w:t>
        </w:r>
      </w:ins>
      <w:ins w:id="55" w:author="Lei Zhongding (Zander)" w:date="2022-06-07T17:56:00Z">
        <w:r w:rsidR="002B2DB3">
          <w:t>E.</w:t>
        </w:r>
      </w:ins>
    </w:p>
    <w:p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rsidR="004518C5" w:rsidRDefault="00E6493B" w:rsidP="00DE65D8">
      <w:pPr>
        <w:tabs>
          <w:tab w:val="left" w:pos="2412"/>
        </w:tabs>
        <w:rPr>
          <w:rFonts w:cs="Arial"/>
          <w:noProof/>
          <w:sz w:val="24"/>
          <w:szCs w:val="24"/>
        </w:rPr>
      </w:pPr>
      <w:r>
        <w:rPr>
          <w:rFonts w:cs="Arial"/>
          <w:noProof/>
          <w:sz w:val="24"/>
          <w:szCs w:val="24"/>
        </w:rPr>
        <w:tab/>
      </w:r>
    </w:p>
    <w:p w:rsidR="004518C5" w:rsidRPr="00E122F4" w:rsidRDefault="004518C5" w:rsidP="004518C5">
      <w:pPr>
        <w:jc w:val="center"/>
        <w:rPr>
          <w:rFonts w:cs="Arial"/>
          <w:noProof/>
          <w:sz w:val="24"/>
          <w:szCs w:val="24"/>
          <w:lang w:eastAsia="zh-CN"/>
        </w:rPr>
      </w:pP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11B" w:rsidRDefault="00C7411B">
      <w:r>
        <w:separator/>
      </w:r>
    </w:p>
  </w:endnote>
  <w:endnote w:type="continuationSeparator" w:id="0">
    <w:p w:rsidR="00C7411B" w:rsidRDefault="00C7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11B" w:rsidRDefault="00C7411B">
      <w:r>
        <w:separator/>
      </w:r>
    </w:p>
  </w:footnote>
  <w:footnote w:type="continuationSeparator" w:id="0">
    <w:p w:rsidR="00C7411B" w:rsidRDefault="00C74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0F07FE"/>
    <w:rsid w:val="0010401F"/>
    <w:rsid w:val="00112FC3"/>
    <w:rsid w:val="001224FC"/>
    <w:rsid w:val="00133150"/>
    <w:rsid w:val="00137725"/>
    <w:rsid w:val="00150371"/>
    <w:rsid w:val="0016352E"/>
    <w:rsid w:val="00164260"/>
    <w:rsid w:val="001653E3"/>
    <w:rsid w:val="001654A3"/>
    <w:rsid w:val="0016705F"/>
    <w:rsid w:val="00173FA3"/>
    <w:rsid w:val="00182EF2"/>
    <w:rsid w:val="00184B6F"/>
    <w:rsid w:val="001861E5"/>
    <w:rsid w:val="00187EE2"/>
    <w:rsid w:val="00191150"/>
    <w:rsid w:val="001A2B84"/>
    <w:rsid w:val="001A5AA9"/>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B2DB3"/>
    <w:rsid w:val="002C2DCC"/>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14F44"/>
    <w:rsid w:val="0042307C"/>
    <w:rsid w:val="00426046"/>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67799"/>
    <w:rsid w:val="005719C6"/>
    <w:rsid w:val="005729C4"/>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17D58"/>
    <w:rsid w:val="00721D5C"/>
    <w:rsid w:val="007352B6"/>
    <w:rsid w:val="00741806"/>
    <w:rsid w:val="00743C33"/>
    <w:rsid w:val="00746E32"/>
    <w:rsid w:val="00760BB0"/>
    <w:rsid w:val="0076157A"/>
    <w:rsid w:val="00763846"/>
    <w:rsid w:val="00763F00"/>
    <w:rsid w:val="007A00EF"/>
    <w:rsid w:val="007A1719"/>
    <w:rsid w:val="007A4DED"/>
    <w:rsid w:val="007B19EA"/>
    <w:rsid w:val="007B4E5D"/>
    <w:rsid w:val="007B51EB"/>
    <w:rsid w:val="007C0A2D"/>
    <w:rsid w:val="007C27B0"/>
    <w:rsid w:val="007D78D3"/>
    <w:rsid w:val="007E5B98"/>
    <w:rsid w:val="007F2028"/>
    <w:rsid w:val="007F300B"/>
    <w:rsid w:val="008014C3"/>
    <w:rsid w:val="00822C23"/>
    <w:rsid w:val="00825A2E"/>
    <w:rsid w:val="00837BC1"/>
    <w:rsid w:val="008404F3"/>
    <w:rsid w:val="00845FF4"/>
    <w:rsid w:val="00850812"/>
    <w:rsid w:val="0085192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F0867"/>
    <w:rsid w:val="008F4727"/>
    <w:rsid w:val="008F5F33"/>
    <w:rsid w:val="0091046A"/>
    <w:rsid w:val="00922443"/>
    <w:rsid w:val="00923C91"/>
    <w:rsid w:val="009267C4"/>
    <w:rsid w:val="00926ABD"/>
    <w:rsid w:val="009338F0"/>
    <w:rsid w:val="0094103F"/>
    <w:rsid w:val="00947F4E"/>
    <w:rsid w:val="0095773C"/>
    <w:rsid w:val="00966D47"/>
    <w:rsid w:val="009706EA"/>
    <w:rsid w:val="00971EF5"/>
    <w:rsid w:val="0099569E"/>
    <w:rsid w:val="009A4D0C"/>
    <w:rsid w:val="009A6070"/>
    <w:rsid w:val="009B5189"/>
    <w:rsid w:val="009B7580"/>
    <w:rsid w:val="009C0DED"/>
    <w:rsid w:val="009D00CC"/>
    <w:rsid w:val="009E1CE6"/>
    <w:rsid w:val="009E54E3"/>
    <w:rsid w:val="009F4AB1"/>
    <w:rsid w:val="00A121C9"/>
    <w:rsid w:val="00A30E81"/>
    <w:rsid w:val="00A377A5"/>
    <w:rsid w:val="00A37D7F"/>
    <w:rsid w:val="00A57688"/>
    <w:rsid w:val="00A67741"/>
    <w:rsid w:val="00A70A96"/>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5F5A"/>
    <w:rsid w:val="00B879F0"/>
    <w:rsid w:val="00BA4A76"/>
    <w:rsid w:val="00BA6F22"/>
    <w:rsid w:val="00BC25AA"/>
    <w:rsid w:val="00BE095D"/>
    <w:rsid w:val="00BE2EA7"/>
    <w:rsid w:val="00BE5FAB"/>
    <w:rsid w:val="00BE6481"/>
    <w:rsid w:val="00C022E3"/>
    <w:rsid w:val="00C17091"/>
    <w:rsid w:val="00C17FA1"/>
    <w:rsid w:val="00C4712D"/>
    <w:rsid w:val="00C5163D"/>
    <w:rsid w:val="00C7215B"/>
    <w:rsid w:val="00C7411B"/>
    <w:rsid w:val="00C80B9B"/>
    <w:rsid w:val="00C94F55"/>
    <w:rsid w:val="00C96BB5"/>
    <w:rsid w:val="00CA7D62"/>
    <w:rsid w:val="00CB07A8"/>
    <w:rsid w:val="00CF68CC"/>
    <w:rsid w:val="00D005E6"/>
    <w:rsid w:val="00D079FE"/>
    <w:rsid w:val="00D20D8D"/>
    <w:rsid w:val="00D2213E"/>
    <w:rsid w:val="00D437FF"/>
    <w:rsid w:val="00D5130C"/>
    <w:rsid w:val="00D5581F"/>
    <w:rsid w:val="00D55EB8"/>
    <w:rsid w:val="00D606BB"/>
    <w:rsid w:val="00D62265"/>
    <w:rsid w:val="00D635C7"/>
    <w:rsid w:val="00D84357"/>
    <w:rsid w:val="00D8512E"/>
    <w:rsid w:val="00D97813"/>
    <w:rsid w:val="00DA1E58"/>
    <w:rsid w:val="00DA462D"/>
    <w:rsid w:val="00DB4D40"/>
    <w:rsid w:val="00DD31B7"/>
    <w:rsid w:val="00DD74A6"/>
    <w:rsid w:val="00DE071A"/>
    <w:rsid w:val="00DE3756"/>
    <w:rsid w:val="00DE4EF2"/>
    <w:rsid w:val="00DE65D8"/>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D4954"/>
    <w:rsid w:val="00ED4F9A"/>
    <w:rsid w:val="00EE0943"/>
    <w:rsid w:val="00EE0B76"/>
    <w:rsid w:val="00EE33A2"/>
    <w:rsid w:val="00EF2743"/>
    <w:rsid w:val="00F029B8"/>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E3EC7"/>
    <w:rsid w:val="00FE5F2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57BB7"/>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2022-08-14T15:42:00Z</dcterms:created>
  <dcterms:modified xsi:type="dcterms:W3CDTF">2022-08-14T15:42:00Z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(3)lNFoNZwg6vB6SsObTMTEw4NVEkoIqGlYDFmVwtXT076I57JzqcCRA9g8PoszKEpfSQz0V6SS
CrHyoWI5zzc6mEFrx2QCPKhPxP3GRNkaueRlyAoZmLgtBy4JGVluxpRDHPHy4iBTkgzNtbMn
kkLKBDuQhvK3KWo6gdoggB+VEtho8sv6KONBD7xKo+KGDl+0VHgA8bP1CYgrstxX7JhSIHjK
j9BOV/OFmVU2CRYVg2</vt:lpwstr>
  </property>
  <property fmtid="{D5CDD505-2E9C-101B-9397-08002B2CF9AE}" pid="3" name="_2015_ms_pID_7253431">
    <vt:lpwstr>khWRlpjGkwj1RdVb6aruBkt400Q+TXXa7DVUiSHTsFrlTWW3Z9e0KL
29QUpY7i69OTVxeo0ThmG66PKWYKqMRtbGMNNXHl6PZ5U08moDBG8t0SGjvEjst7BE4F0Y/7
hXqAvVbooN9CqFamsTmjiGQoT6jhmYVoMl6deF5O0bzgMxdOtBbzJNoWaV7sUQx+lJNePWZi
j++5s/aql3x8krQNYYMBs00qLfmo7Iz2pHJw</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